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1F8DF"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FE63FF">
        <w:rPr>
          <w:b/>
          <w:bCs/>
          <w:sz w:val="24"/>
          <w:szCs w:val="24"/>
        </w:rPr>
        <w:t>043</w:t>
      </w:r>
    </w:p>
    <w:p w14:paraId="5691839E" w14:textId="6989DA3F"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4DCE2" w:rsidR="001E41F3" w:rsidRPr="00410371" w:rsidRDefault="00E4377E" w:rsidP="00E13F3D">
            <w:pPr>
              <w:pStyle w:val="CRCoverPage"/>
              <w:spacing w:after="0"/>
              <w:jc w:val="right"/>
              <w:rPr>
                <w:b/>
                <w:noProof/>
                <w:sz w:val="28"/>
              </w:rPr>
            </w:pPr>
            <w:fldSimple w:instr=" DOCPROPERTY  Spec#  \* MERGEFORMAT ">
              <w:r w:rsidR="0086650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32B72" w:rsidR="001E41F3" w:rsidRPr="00410371" w:rsidRDefault="00E4377E" w:rsidP="00547111">
            <w:pPr>
              <w:pStyle w:val="CRCoverPage"/>
              <w:spacing w:after="0"/>
              <w:rPr>
                <w:noProof/>
              </w:rPr>
            </w:pPr>
            <w:fldSimple w:instr=" DOCPROPERTY  Cr#  \* MERGEFORMAT ">
              <w:r w:rsidR="00FE63FF">
                <w:rPr>
                  <w:b/>
                  <w:noProof/>
                  <w:sz w:val="28"/>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FB309" w:rsidR="001E41F3" w:rsidRPr="00410371" w:rsidRDefault="00E4377E" w:rsidP="00E13F3D">
            <w:pPr>
              <w:pStyle w:val="CRCoverPage"/>
              <w:spacing w:after="0"/>
              <w:jc w:val="center"/>
              <w:rPr>
                <w:b/>
                <w:noProof/>
              </w:rPr>
            </w:pPr>
            <w:fldSimple w:instr=" DOCPROPERTY  Revision  \* MERGEFORMAT ">
              <w:r w:rsidR="008665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7F912" w:rsidR="001E41F3" w:rsidRPr="00410371" w:rsidRDefault="00E4377E">
            <w:pPr>
              <w:pStyle w:val="CRCoverPage"/>
              <w:spacing w:after="0"/>
              <w:jc w:val="center"/>
              <w:rPr>
                <w:noProof/>
                <w:sz w:val="28"/>
              </w:rPr>
            </w:pPr>
            <w:fldSimple w:instr=" DOCPROPERTY  Version  \* MERGEFORMAT ">
              <w:r w:rsidR="0086650A">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09FCD" w:rsidR="00F25D98" w:rsidRDefault="00866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F2DBF" w:rsidR="00F25D98" w:rsidRDefault="00866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6F67" w:rsidR="001E41F3" w:rsidRDefault="00D70922">
            <w:pPr>
              <w:pStyle w:val="CRCoverPage"/>
              <w:spacing w:after="0"/>
              <w:ind w:left="100"/>
              <w:rPr>
                <w:noProof/>
              </w:rPr>
            </w:pPr>
            <w:r>
              <w:fldChar w:fldCharType="begin"/>
            </w:r>
            <w:r>
              <w:instrText xml:space="preserve"> DOCPROPERTY  CrTitle  \* MERGEFORMAT </w:instrText>
            </w:r>
            <w:r>
              <w:fldChar w:fldCharType="separate"/>
            </w:r>
            <w:r w:rsidR="00057AD9">
              <w:t>E</w:t>
            </w:r>
            <w:r w:rsidR="00FE63FF">
              <w:t>ditor's note</w:t>
            </w:r>
            <w:r w:rsidR="00970EED">
              <w:t xml:space="preserve"> about migration vs recording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06A3B" w:rsidR="001E41F3" w:rsidRDefault="00E4377E">
            <w:pPr>
              <w:pStyle w:val="CRCoverPage"/>
              <w:spacing w:after="0"/>
              <w:ind w:left="100"/>
              <w:rPr>
                <w:noProof/>
              </w:rPr>
            </w:pPr>
            <w:fldSimple w:instr=" DOCPROPERTY  SourceIfWg  \* MERGEFORMAT ">
              <w:r w:rsidR="0086650A">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2D123" w:rsidR="001E41F3" w:rsidRDefault="00E4377E" w:rsidP="00547111">
            <w:pPr>
              <w:pStyle w:val="CRCoverPage"/>
              <w:spacing w:after="0"/>
              <w:ind w:left="100"/>
              <w:rPr>
                <w:noProof/>
              </w:rPr>
            </w:pPr>
            <w:fldSimple w:instr=" DOCPROPERTY  SourceIfTsg  \* MERGEFORMAT ">
              <w:r w:rsidR="0086650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09671" w:rsidR="001E41F3" w:rsidRDefault="00E4377E">
            <w:pPr>
              <w:pStyle w:val="CRCoverPage"/>
              <w:spacing w:after="0"/>
              <w:ind w:left="100"/>
              <w:rPr>
                <w:noProof/>
              </w:rPr>
            </w:pPr>
            <w:fldSimple w:instr=" DOCPROPERTY  RelatedWis  \* MERGEFORMAT ">
              <w:r w:rsidR="0086650A">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37518" w:rsidR="001E41F3" w:rsidRDefault="00E4377E">
            <w:pPr>
              <w:pStyle w:val="CRCoverPage"/>
              <w:spacing w:after="0"/>
              <w:ind w:left="100"/>
              <w:rPr>
                <w:noProof/>
              </w:rPr>
            </w:pPr>
            <w:fldSimple w:instr=" DOCPROPERTY  ResDate  \* MERGEFORMAT ">
              <w:r w:rsidR="0086650A">
                <w:rPr>
                  <w:noProof/>
                </w:rPr>
                <w:t>2024-11-0</w:t>
              </w:r>
              <w:r w:rsidR="00A20A3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4664E" w:rsidR="001E41F3" w:rsidRDefault="00970E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BA714" w:rsidR="001E41F3" w:rsidRDefault="00E4377E">
            <w:pPr>
              <w:pStyle w:val="CRCoverPage"/>
              <w:spacing w:after="0"/>
              <w:ind w:left="100"/>
              <w:rPr>
                <w:noProof/>
              </w:rPr>
            </w:pPr>
            <w:fldSimple w:instr=" DOCPROPERTY  Release  \* MERGEFORMAT ">
              <w:r w:rsidR="00D24991">
                <w:rPr>
                  <w:noProof/>
                </w:rPr>
                <w:t>Rel</w:t>
              </w:r>
              <w:r w:rsidR="0086650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FF839" w:rsidR="001E41F3" w:rsidRDefault="00970EED">
            <w:pPr>
              <w:pStyle w:val="CRCoverPage"/>
              <w:spacing w:after="0"/>
              <w:ind w:left="100"/>
              <w:rPr>
                <w:noProof/>
              </w:rPr>
            </w:pPr>
            <w:r>
              <w:rPr>
                <w:noProof/>
              </w:rPr>
              <w:t>Recording of migrated MC users in the user’s primary system is not covered in Rel-19. It is FFS whether this functionality is needed and if yes, what needs to be added to SA6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8D557" w:rsidR="001E41F3" w:rsidRDefault="00970EED">
            <w:pPr>
              <w:pStyle w:val="CRCoverPage"/>
              <w:spacing w:after="0"/>
              <w:ind w:left="100"/>
              <w:rPr>
                <w:noProof/>
              </w:rPr>
            </w:pPr>
            <w:r>
              <w:rPr>
                <w:noProof/>
              </w:rPr>
              <w:t xml:space="preserve">Add one Editor’s </w:t>
            </w:r>
            <w:r w:rsidR="00FE63FF">
              <w:rPr>
                <w:noProof/>
              </w:rPr>
              <w:t>n</w:t>
            </w:r>
            <w:r>
              <w:rPr>
                <w:noProof/>
              </w:rPr>
              <w:t>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269BA" w:rsidR="001E41F3" w:rsidRDefault="00970EED">
            <w:pPr>
              <w:pStyle w:val="CRCoverPage"/>
              <w:spacing w:after="0"/>
              <w:ind w:left="100"/>
              <w:rPr>
                <w:noProof/>
              </w:rPr>
            </w:pPr>
            <w:r>
              <w:rPr>
                <w:noProof/>
              </w:rPr>
              <w:t>It remains unclear for the reader whether the current specifications already cover this functionality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2256E" w:rsidR="001E41F3" w:rsidRDefault="00970EED">
            <w:pPr>
              <w:pStyle w:val="CRCoverPage"/>
              <w:spacing w:after="0"/>
              <w:ind w:left="100"/>
              <w:rPr>
                <w:noProof/>
              </w:rPr>
            </w:pPr>
            <w:r>
              <w:rPr>
                <w:noProof/>
              </w:rPr>
              <w:t>5.2.9.1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D9C27" w:rsidR="001E41F3" w:rsidRDefault="00866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C50C0" w:rsidR="001E41F3" w:rsidRDefault="00866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27B49" w:rsidR="001E41F3" w:rsidRDefault="00866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0EE9F70" w:rsidR="00057AD9" w:rsidRDefault="00057AD9">
      <w:pPr>
        <w:rPr>
          <w:noProof/>
        </w:rPr>
        <w:sectPr w:rsidR="00057AD9">
          <w:headerReference w:type="even" r:id="rId11"/>
          <w:footnotePr>
            <w:numRestart w:val="eachSect"/>
          </w:footnotePr>
          <w:pgSz w:w="11907" w:h="16840" w:code="9"/>
          <w:pgMar w:top="1418" w:right="1134" w:bottom="1134" w:left="1134" w:header="680" w:footer="567" w:gutter="0"/>
          <w:cols w:space="720"/>
        </w:sectPr>
      </w:pPr>
    </w:p>
    <w:p w14:paraId="7038459F" w14:textId="77777777" w:rsidR="00057AD9" w:rsidRPr="000A5298" w:rsidRDefault="00057AD9" w:rsidP="00057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lastRenderedPageBreak/>
        <w:t xml:space="preserve">* * * * </w:t>
      </w:r>
      <w:r w:rsidRPr="002E3AC0">
        <w:rPr>
          <w:rFonts w:ascii="Arial" w:hAnsi="Arial" w:cs="Arial"/>
          <w:color w:val="FF0000"/>
          <w:sz w:val="28"/>
          <w:szCs w:val="28"/>
          <w:lang w:eastAsia="zh-CN"/>
        </w:rPr>
        <w:t>First</w:t>
      </w:r>
      <w:r w:rsidRPr="000A5298">
        <w:rPr>
          <w:rFonts w:ascii="Arial" w:hAnsi="Arial" w:cs="Arial"/>
          <w:color w:val="FF0000"/>
          <w:sz w:val="28"/>
          <w:szCs w:val="28"/>
        </w:rPr>
        <w:t xml:space="preserve"> change * * * *</w:t>
      </w:r>
    </w:p>
    <w:p w14:paraId="1CC41EA3" w14:textId="77777777" w:rsidR="00970EED" w:rsidRDefault="00970EED" w:rsidP="00970EED">
      <w:pPr>
        <w:pStyle w:val="Heading3"/>
      </w:pPr>
      <w:bookmarkStart w:id="1" w:name="_Toc177981459"/>
      <w:r>
        <w:t>5.2.9</w:t>
      </w:r>
      <w:r>
        <w:tab/>
        <w:t>Migration</w:t>
      </w:r>
      <w:bookmarkEnd w:id="1"/>
    </w:p>
    <w:p w14:paraId="2AD80F3C" w14:textId="77777777" w:rsidR="00970EED" w:rsidRDefault="00970EED" w:rsidP="00970EED">
      <w:pPr>
        <w:pStyle w:val="Heading4"/>
      </w:pPr>
      <w:bookmarkStart w:id="2" w:name="_Toc177981460"/>
      <w:r>
        <w:t>5.2.9.1</w:t>
      </w:r>
      <w:r>
        <w:tab/>
        <w:t>General</w:t>
      </w:r>
      <w:bookmarkEnd w:id="2"/>
    </w:p>
    <w:p w14:paraId="3DCD373B" w14:textId="77777777" w:rsidR="00970EED" w:rsidRPr="00B3303A" w:rsidRDefault="00970EED" w:rsidP="00970EED">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04CCA263" w14:textId="77777777" w:rsidR="00970EED" w:rsidRDefault="00970EED" w:rsidP="00970EED">
      <w:r>
        <w:t>MC service interconnection needs to be provided between MC systems that wish to provide migration of their MC service users.</w:t>
      </w:r>
    </w:p>
    <w:p w14:paraId="397E5C2C" w14:textId="77777777" w:rsidR="00970EED" w:rsidRDefault="00970EED" w:rsidP="00970EED">
      <w:r>
        <w:t>Migration of MC service users between any two MC systems can be on a bilateral or unilateral basis.</w:t>
      </w:r>
    </w:p>
    <w:p w14:paraId="3FA2E444" w14:textId="77777777" w:rsidR="00970EED" w:rsidRDefault="00970EED" w:rsidP="00970EED">
      <w:pPr>
        <w:pStyle w:val="NO"/>
      </w:pPr>
      <w:r>
        <w:t>NOTE:</w:t>
      </w:r>
      <w:r>
        <w:tab/>
        <w:t>Whether migration is bilateral or unilateral between any two MC systems is left to business agreements between the two MC service providers, and is outside the scope of the present document.</w:t>
      </w:r>
    </w:p>
    <w:p w14:paraId="671BEE33" w14:textId="77777777" w:rsidR="00970EED" w:rsidRDefault="00970EED" w:rsidP="00970EED">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358E1124" w14:textId="77777777" w:rsidR="00970EED" w:rsidRPr="00B3303A" w:rsidRDefault="00970EED" w:rsidP="00970EED">
      <w:r>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26345A29" w14:textId="77777777" w:rsidR="00970EED" w:rsidRPr="00B3303A" w:rsidRDefault="00970EED" w:rsidP="00970EED">
      <w:r w:rsidRPr="00B3303A">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4173A6B2" w14:textId="7647EB17" w:rsidR="00970EED" w:rsidRDefault="00970EED" w:rsidP="00970EED">
      <w:pPr>
        <w:rPr>
          <w:ins w:id="3" w:author="Vialen, Jukka" w:date="2024-11-08T11:16:00Z"/>
        </w:rPr>
      </w:pPr>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 xml:space="preserve">for </w:t>
      </w:r>
      <w:ins w:id="4" w:author="Vialen, Jukka" w:date="2024-11-08T11:15:00Z">
        <w:r>
          <w:t>recording</w:t>
        </w:r>
      </w:ins>
      <w:del w:id="5" w:author="Vialen, Jukka" w:date="2024-11-08T11:15:00Z">
        <w:r w:rsidRPr="00D32CFB" w:rsidDel="00970EED">
          <w:delText>logging</w:delText>
        </w:r>
      </w:del>
      <w:r w:rsidRPr="00D32CFB">
        <w:t xml:space="preserve"> purpose</w:t>
      </w:r>
      <w:r>
        <w:t>s.</w:t>
      </w:r>
    </w:p>
    <w:p w14:paraId="4012CA24" w14:textId="0FAAE62F" w:rsidR="00970EED" w:rsidRDefault="00970EED" w:rsidP="00970EED">
      <w:pPr>
        <w:pStyle w:val="EditorsNote"/>
      </w:pPr>
      <w:ins w:id="6" w:author="Vialen, Jukka" w:date="2024-11-08T11:17:00Z">
        <w:r>
          <w:t xml:space="preserve">Editor's note: It is FFS </w:t>
        </w:r>
      </w:ins>
      <w:ins w:id="7" w:author="Vialen, Jukka" w:date="2024-11-08T11:18:00Z">
        <w:r>
          <w:t xml:space="preserve">if </w:t>
        </w:r>
      </w:ins>
      <w:ins w:id="8" w:author="Vialen, Jukka" w:date="2024-11-08T11:19:00Z">
        <w:r>
          <w:t xml:space="preserve">the capability to record media of </w:t>
        </w:r>
      </w:ins>
      <w:ins w:id="9" w:author="Vialen, Jukka" w:date="2024-11-08T11:18:00Z">
        <w:r>
          <w:t xml:space="preserve">migrated users </w:t>
        </w:r>
      </w:ins>
      <w:ins w:id="10" w:author="Vialen, Jukka" w:date="2024-11-08T11:19:00Z">
        <w:r>
          <w:t xml:space="preserve">in </w:t>
        </w:r>
      </w:ins>
      <w:ins w:id="11" w:author="Vialen, Jukka" w:date="2024-11-08T11:20:00Z">
        <w:r>
          <w:t xml:space="preserve">the </w:t>
        </w:r>
      </w:ins>
      <w:ins w:id="12" w:author="Vialen, Jukka" w:date="2024-11-08T11:19:00Z">
        <w:r>
          <w:t>user’s primary MC system</w:t>
        </w:r>
      </w:ins>
      <w:ins w:id="13" w:author="Vialen, Jukka" w:date="2024-11-08T11:20:00Z">
        <w:r>
          <w:t xml:space="preserve"> is </w:t>
        </w:r>
      </w:ins>
      <w:ins w:id="14" w:author="Vialen, Jukka" w:date="2024-11-08T11:27:00Z">
        <w:r>
          <w:t>required</w:t>
        </w:r>
      </w:ins>
      <w:ins w:id="15" w:author="Vialen, Jukka" w:date="2024-11-08T11:20:00Z">
        <w:r>
          <w:t xml:space="preserve"> and if yes, what additional configurations and procedures for that are needed.</w:t>
        </w:r>
      </w:ins>
    </w:p>
    <w:p w14:paraId="6603941F" w14:textId="77777777" w:rsidR="0086650A" w:rsidRPr="00440205" w:rsidRDefault="0086650A" w:rsidP="008665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End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sectPr w:rsidR="0086650A" w:rsidRPr="00440205">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6A81" w14:textId="77777777" w:rsidR="00D70922" w:rsidRDefault="00D70922">
      <w:r>
        <w:separator/>
      </w:r>
    </w:p>
  </w:endnote>
  <w:endnote w:type="continuationSeparator" w:id="0">
    <w:p w14:paraId="52FDD519" w14:textId="77777777" w:rsidR="00D70922" w:rsidRDefault="00D7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8348F" w14:textId="77777777" w:rsidR="00D70922" w:rsidRDefault="00D70922">
      <w:r>
        <w:separator/>
      </w:r>
    </w:p>
  </w:footnote>
  <w:footnote w:type="continuationSeparator" w:id="0">
    <w:p w14:paraId="2B67C68E" w14:textId="77777777" w:rsidR="00D70922" w:rsidRDefault="00D7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D9"/>
    <w:rsid w:val="00070E09"/>
    <w:rsid w:val="000A6394"/>
    <w:rsid w:val="000B7FED"/>
    <w:rsid w:val="000C038A"/>
    <w:rsid w:val="000C6598"/>
    <w:rsid w:val="000D3D06"/>
    <w:rsid w:val="000D44B3"/>
    <w:rsid w:val="000F7FD0"/>
    <w:rsid w:val="00100799"/>
    <w:rsid w:val="00145D43"/>
    <w:rsid w:val="00192C46"/>
    <w:rsid w:val="001A08B3"/>
    <w:rsid w:val="001A7B60"/>
    <w:rsid w:val="001B52F0"/>
    <w:rsid w:val="001B7A65"/>
    <w:rsid w:val="001E41F3"/>
    <w:rsid w:val="00257311"/>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2A58"/>
    <w:rsid w:val="00547111"/>
    <w:rsid w:val="00592D74"/>
    <w:rsid w:val="005B098B"/>
    <w:rsid w:val="005E2C44"/>
    <w:rsid w:val="00604B2D"/>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11C4"/>
    <w:rsid w:val="008626E7"/>
    <w:rsid w:val="0086650A"/>
    <w:rsid w:val="00870EE7"/>
    <w:rsid w:val="008863B9"/>
    <w:rsid w:val="008A45A6"/>
    <w:rsid w:val="008B21BD"/>
    <w:rsid w:val="008D3CCC"/>
    <w:rsid w:val="008F2C96"/>
    <w:rsid w:val="008F3789"/>
    <w:rsid w:val="008F686C"/>
    <w:rsid w:val="009148DE"/>
    <w:rsid w:val="00941E30"/>
    <w:rsid w:val="009531B0"/>
    <w:rsid w:val="00970EED"/>
    <w:rsid w:val="009741B3"/>
    <w:rsid w:val="009777D9"/>
    <w:rsid w:val="00991B88"/>
    <w:rsid w:val="009A5753"/>
    <w:rsid w:val="009A579D"/>
    <w:rsid w:val="009E3297"/>
    <w:rsid w:val="009F734F"/>
    <w:rsid w:val="00A04866"/>
    <w:rsid w:val="00A11C7A"/>
    <w:rsid w:val="00A20A30"/>
    <w:rsid w:val="00A246B6"/>
    <w:rsid w:val="00A47E70"/>
    <w:rsid w:val="00A50CF0"/>
    <w:rsid w:val="00A7671C"/>
    <w:rsid w:val="00AA2CBC"/>
    <w:rsid w:val="00AC5820"/>
    <w:rsid w:val="00AC58E4"/>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24B65"/>
    <w:rsid w:val="00C66BA2"/>
    <w:rsid w:val="00C870F6"/>
    <w:rsid w:val="00C95985"/>
    <w:rsid w:val="00CA2CD0"/>
    <w:rsid w:val="00CC5026"/>
    <w:rsid w:val="00CC68D0"/>
    <w:rsid w:val="00D031BB"/>
    <w:rsid w:val="00D03F9A"/>
    <w:rsid w:val="00D06D51"/>
    <w:rsid w:val="00D24991"/>
    <w:rsid w:val="00D32FA1"/>
    <w:rsid w:val="00D50255"/>
    <w:rsid w:val="00D66520"/>
    <w:rsid w:val="00D70922"/>
    <w:rsid w:val="00D84AE9"/>
    <w:rsid w:val="00D9124E"/>
    <w:rsid w:val="00DE34CF"/>
    <w:rsid w:val="00E13F3D"/>
    <w:rsid w:val="00E245DF"/>
    <w:rsid w:val="00E34898"/>
    <w:rsid w:val="00E4377E"/>
    <w:rsid w:val="00EB09B7"/>
    <w:rsid w:val="00EB2ABD"/>
    <w:rsid w:val="00EE7D7C"/>
    <w:rsid w:val="00F25D98"/>
    <w:rsid w:val="00F300FB"/>
    <w:rsid w:val="00F90FB8"/>
    <w:rsid w:val="00FA32EC"/>
    <w:rsid w:val="00FB6386"/>
    <w:rsid w:val="00FE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11C4"/>
    <w:rPr>
      <w:rFonts w:ascii="Times New Roman" w:hAnsi="Times New Roman"/>
      <w:lang w:val="en-GB" w:eastAsia="en-US"/>
    </w:rPr>
  </w:style>
  <w:style w:type="character" w:customStyle="1" w:styleId="TFChar">
    <w:name w:val="TF Char"/>
    <w:link w:val="TF"/>
    <w:qFormat/>
    <w:locked/>
    <w:rsid w:val="008611C4"/>
    <w:rPr>
      <w:rFonts w:ascii="Arial" w:hAnsi="Arial"/>
      <w:b/>
      <w:lang w:val="en-GB" w:eastAsia="en-US"/>
    </w:rPr>
  </w:style>
  <w:style w:type="character" w:customStyle="1" w:styleId="THChar">
    <w:name w:val="TH Char"/>
    <w:link w:val="TH"/>
    <w:qFormat/>
    <w:locked/>
    <w:rsid w:val="008611C4"/>
    <w:rPr>
      <w:rFonts w:ascii="Arial" w:hAnsi="Arial"/>
      <w:b/>
      <w:lang w:val="en-GB" w:eastAsia="en-US"/>
    </w:rPr>
  </w:style>
  <w:style w:type="character" w:customStyle="1" w:styleId="EditorsNoteChar">
    <w:name w:val="Editor's Note Char"/>
    <w:aliases w:val="EN Char"/>
    <w:link w:val="EditorsNote"/>
    <w:locked/>
    <w:rsid w:val="008611C4"/>
    <w:rPr>
      <w:rFonts w:ascii="Times New Roman" w:hAnsi="Times New Roman"/>
      <w:color w:val="FF0000"/>
      <w:lang w:val="en-GB" w:eastAsia="en-US"/>
    </w:rPr>
  </w:style>
  <w:style w:type="character" w:customStyle="1" w:styleId="NOChar">
    <w:name w:val="NO Char"/>
    <w:link w:val="NO"/>
    <w:locked/>
    <w:rsid w:val="008611C4"/>
    <w:rPr>
      <w:rFonts w:ascii="Times New Roman" w:hAnsi="Times New Roman"/>
      <w:lang w:val="en-GB" w:eastAsia="en-US"/>
    </w:rPr>
  </w:style>
  <w:style w:type="paragraph" w:customStyle="1" w:styleId="Guidance">
    <w:name w:val="Guidance"/>
    <w:basedOn w:val="Normal"/>
    <w:rsid w:val="00057AD9"/>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485</Words>
  <Characters>3934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5</cp:revision>
  <cp:lastPrinted>1899-12-31T23:00:00Z</cp:lastPrinted>
  <dcterms:created xsi:type="dcterms:W3CDTF">2024-11-07T14:38:00Z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f9ec523d-e42a-4e3d-b2ec-2f670141f55a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